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59FB6" w14:textId="1353E669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5C0720">
        <w:rPr>
          <w:rFonts w:ascii="Arial" w:hAnsi="Arial" w:cs="Arial"/>
          <w:b/>
        </w:rPr>
        <w:t>21</w:t>
      </w:r>
      <w:r w:rsidR="005C0720">
        <w:rPr>
          <w:rFonts w:ascii="Arial" w:hAnsi="Arial" w:cs="Arial"/>
          <w:b/>
        </w:rPr>
        <w:t>1227</w:t>
      </w:r>
    </w:p>
    <w:p w14:paraId="208CCF67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54FD646E" w14:textId="77777777" w:rsidR="00A45CBF" w:rsidRPr="00CF68B7" w:rsidRDefault="00A45CBF" w:rsidP="00A45CBF">
      <w:pPr>
        <w:rPr>
          <w:rFonts w:ascii="Arial" w:hAnsi="Arial"/>
        </w:rPr>
      </w:pPr>
    </w:p>
    <w:p w14:paraId="1802AAC7" w14:textId="68E3A1C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Resident conclusion section</w:t>
      </w:r>
    </w:p>
    <w:p w14:paraId="395E4D77" w14:textId="4A2D0744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7.11</w:t>
      </w:r>
    </w:p>
    <w:p w14:paraId="71CE9868" w14:textId="00842A0A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KPN</w:t>
      </w:r>
    </w:p>
    <w:p w14:paraId="1DB9C73E" w14:textId="504962E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toon .norp @tno .nl</w:t>
      </w:r>
    </w:p>
    <w:p w14:paraId="7B1D59E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300FF972" w14:textId="0796221D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5C0720">
        <w:rPr>
          <w:rFonts w:ascii="Arial" w:eastAsia="Calibri" w:hAnsi="Arial" w:cs="Arial"/>
          <w:i/>
          <w:sz w:val="22"/>
          <w:szCs w:val="22"/>
          <w:lang w:eastAsia="en-US"/>
        </w:rPr>
        <w:t>This pCR provides a conclusion section for 22.858</w:t>
      </w:r>
    </w:p>
    <w:p w14:paraId="6FE15929" w14:textId="77777777" w:rsidR="00A45CBF" w:rsidRPr="00CF68B7" w:rsidRDefault="00A45CBF" w:rsidP="00A45CBF"/>
    <w:p w14:paraId="4D7B01CB" w14:textId="6C9BD747" w:rsidR="005C0720" w:rsidRDefault="005C0720" w:rsidP="005C0720">
      <w:pPr>
        <w:pStyle w:val="Heading1"/>
        <w:rPr>
          <w:ins w:id="0" w:author="Toon Norp" w:date="2021-04-30T21:21:00Z"/>
        </w:rPr>
      </w:pPr>
      <w:bookmarkStart w:id="1" w:name="_Toc27760664"/>
      <w:r>
        <w:t>9</w:t>
      </w:r>
      <w:r w:rsidRPr="00235394">
        <w:tab/>
      </w:r>
      <w:r>
        <w:t>Conclusions and recommendations</w:t>
      </w:r>
      <w:bookmarkEnd w:id="1"/>
    </w:p>
    <w:p w14:paraId="317C951C" w14:textId="77777777" w:rsidR="005C0720" w:rsidRDefault="005C0720" w:rsidP="005C0720">
      <w:pPr>
        <w:rPr>
          <w:ins w:id="2" w:author="Toon Norp" w:date="2021-04-30T21:21:00Z"/>
        </w:rPr>
      </w:pPr>
      <w:ins w:id="3" w:author="Toon Norp" w:date="2021-04-30T21:21:00Z">
        <w:r>
          <w:t>This Technical Report analyses a number of use cases related to the use of 5G in a residential setting. It is argued that providing an excellent 5G experience in an in-home setting is very important as in-home is where many 5G users will spend a large amount of time, especially when using highly demanding services such as UHD-TV, AR/VR or mobile gaming. Based on the different use cases, requirements have been generated on topics such as Premises Radio Access System, evolved Residential Gateway, service discovery, provisioning, et cetera.</w:t>
        </w:r>
      </w:ins>
    </w:p>
    <w:p w14:paraId="137123A6" w14:textId="77777777" w:rsidR="005C0720" w:rsidRDefault="005C0720" w:rsidP="005C0720">
      <w:pPr>
        <w:rPr>
          <w:ins w:id="4" w:author="Toon Norp" w:date="2021-04-30T21:21:00Z"/>
        </w:rPr>
      </w:pPr>
    </w:p>
    <w:p w14:paraId="76714DED" w14:textId="77777777" w:rsidR="005C0720" w:rsidRDefault="005C0720" w:rsidP="005C0720">
      <w:pPr>
        <w:rPr>
          <w:ins w:id="5" w:author="Toon Norp" w:date="2021-04-30T21:21:00Z"/>
        </w:rPr>
      </w:pPr>
      <w:ins w:id="6" w:author="Toon Norp" w:date="2021-04-30T21:21:00Z">
        <w:r>
          <w:t>There are also some requirements related to 5G-LAN, where the existing 5G-LAN requirements already in [2] are being expanded.</w:t>
        </w:r>
      </w:ins>
    </w:p>
    <w:p w14:paraId="73C766E5" w14:textId="77777777" w:rsidR="005C0720" w:rsidRDefault="005C0720" w:rsidP="005C0720">
      <w:pPr>
        <w:rPr>
          <w:ins w:id="7" w:author="Toon Norp" w:date="2021-04-30T21:21:00Z"/>
        </w:rPr>
      </w:pPr>
    </w:p>
    <w:p w14:paraId="43C34B50" w14:textId="77777777" w:rsidR="005C0720" w:rsidRPr="00CF68B7" w:rsidRDefault="005C0720" w:rsidP="005C0720">
      <w:pPr>
        <w:rPr>
          <w:ins w:id="8" w:author="Toon Norp" w:date="2021-04-30T21:21:00Z"/>
        </w:rPr>
      </w:pPr>
      <w:ins w:id="9" w:author="Toon Norp" w:date="2021-04-30T21:21:00Z">
        <w:r>
          <w:t>The resulting potential requirements have been consolidated in clause 8 of the TR. In this consolidation, also related potential requirements from FS_PINs [x] have been considered. The content of clause 8 should be considered as the basis of normative Release 18 requirements to support 5G for residential use cases.</w:t>
        </w:r>
      </w:ins>
    </w:p>
    <w:p w14:paraId="319EBB1A" w14:textId="77777777" w:rsidR="005C0720" w:rsidRPr="005C0720" w:rsidRDefault="005C0720" w:rsidP="005C0720">
      <w:pPr>
        <w:rPr>
          <w:lang w:eastAsia="en-US"/>
        </w:rPr>
      </w:pPr>
    </w:p>
    <w:sectPr w:rsidR="005C0720" w:rsidRPr="005C072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0720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3A7A"/>
  <w15:chartTrackingRefBased/>
  <w15:docId w15:val="{8F427D6D-4EFE-4DFC-BEEB-44DD2EAB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5C072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C0720"/>
    <w:rPr>
      <w:rFonts w:ascii="Arial" w:eastAsia="Times New Roman" w:hAnsi="Arial"/>
      <w:sz w:val="36"/>
      <w:lang w:eastAsia="en-US"/>
    </w:rPr>
  </w:style>
  <w:style w:type="paragraph" w:styleId="BalloonText">
    <w:name w:val="Balloon Text"/>
    <w:basedOn w:val="Normal"/>
    <w:link w:val="BalloonTextChar"/>
    <w:rsid w:val="005C07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C0720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1083</Characters>
  <Application>Microsoft Office Word</Application>
  <DocSecurity>0</DocSecurity>
  <Lines>25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2</cp:revision>
  <dcterms:created xsi:type="dcterms:W3CDTF">2021-04-30T19:23:00Z</dcterms:created>
  <dcterms:modified xsi:type="dcterms:W3CDTF">2021-04-30T19:23:00Z</dcterms:modified>
</cp:coreProperties>
</file>